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7D725B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DD6DED">
        <w:rPr>
          <w:rFonts w:ascii="Arial" w:hAnsi="Arial" w:cs="Arial"/>
          <w:b/>
          <w:bCs/>
          <w:color w:val="808080"/>
          <w:sz w:val="26"/>
          <w:szCs w:val="26"/>
        </w:rPr>
        <w:t>8382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6DCF9146" w14:textId="5E0685FA" w:rsidR="006F72A0" w:rsidRDefault="003B4B75">
      <w:pPr>
        <w:jc w:val="both"/>
        <w:rPr>
          <w:rFonts w:ascii="Arial" w:hAnsi="Arial" w:cs="Arial"/>
          <w:i/>
          <w:lang w:eastAsia="zh-CN"/>
        </w:rPr>
      </w:pPr>
      <w:r>
        <w:rPr>
          <w:rFonts w:ascii="Arial" w:hAnsi="Arial" w:cs="Arial"/>
          <w:i/>
          <w:color w:val="auto"/>
          <w:lang w:eastAsia="en-US"/>
        </w:rPr>
        <w:t xml:space="preserve">Abstract: </w:t>
      </w:r>
      <w:r w:rsidR="006F72A0" w:rsidRPr="006F72A0">
        <w:rPr>
          <w:rFonts w:ascii="Arial" w:hAnsi="Arial" w:cs="Arial"/>
          <w:i/>
          <w:color w:val="auto"/>
          <w:lang w:eastAsia="en-US"/>
        </w:rPr>
        <w:t>This contribution is related to Key Issues #7 Sol 61: Update; it solves two ENs, adds a new procedure for clarifying the usages of the TOPN parameter, and performs some editorial corrections.</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5AC4B873" w14:textId="359BF47F" w:rsidR="006F72A0" w:rsidRDefault="006F72A0" w:rsidP="00A117DB">
      <w:pPr>
        <w:jc w:val="both"/>
        <w:rPr>
          <w:lang w:eastAsia="ko-KR"/>
        </w:rPr>
      </w:pPr>
      <w:bookmarkStart w:id="0" w:name="__DdeLink__575_2796048939"/>
      <w:r w:rsidRPr="006F72A0">
        <w:rPr>
          <w:lang w:val="en-US" w:eastAsia="ko-KR"/>
        </w:rPr>
        <w:t>This contribution is related to Key Issues #7 Sol 61: Update; it solves two ENs, adds a new procedure for clarifying the usages of the TOPN parameter, and performs some editorial corrections.</w:t>
      </w:r>
    </w:p>
    <w:bookmarkEnd w:id="0"/>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6AB4190" w14:textId="77777777" w:rsidR="00A117DB" w:rsidRDefault="00A117DB" w:rsidP="002628A3">
      <w:pPr>
        <w:ind w:right="-99"/>
        <w:jc w:val="center"/>
        <w:rPr>
          <w:color w:val="FF0000"/>
          <w:sz w:val="36"/>
          <w:szCs w:val="36"/>
          <w:lang w:eastAsia="ko-KR"/>
        </w:rPr>
      </w:pPr>
    </w:p>
    <w:p w14:paraId="55A9C27F" w14:textId="77777777" w:rsidR="002628A3" w:rsidRDefault="002628A3" w:rsidP="002628A3">
      <w:pPr>
        <w:ind w:right="-99"/>
        <w:jc w:val="center"/>
        <w:rPr>
          <w:color w:val="auto"/>
          <w:lang w:eastAsia="ko-KR"/>
        </w:rPr>
      </w:pPr>
      <w:r>
        <w:rPr>
          <w:color w:val="FF0000"/>
          <w:sz w:val="36"/>
          <w:szCs w:val="36"/>
          <w:lang w:eastAsia="ko-KR"/>
        </w:rPr>
        <w:t>*** Start of the change ***</w:t>
      </w:r>
    </w:p>
    <w:p w14:paraId="46DFDC87" w14:textId="77777777" w:rsidR="002628A3" w:rsidRPr="007A7E5C" w:rsidRDefault="002628A3" w:rsidP="002628A3">
      <w:pPr>
        <w:pStyle w:val="Heading4"/>
        <w:rPr>
          <w:lang w:eastAsia="ko-KR"/>
        </w:rPr>
      </w:pPr>
      <w:bookmarkStart w:id="1" w:name="_Toc54770318"/>
      <w:bookmarkStart w:id="2" w:name="_Toc54779670"/>
      <w:bookmarkStart w:id="3" w:name="_Toc54786630"/>
      <w:bookmarkStart w:id="4" w:name="_Toc55126584"/>
      <w:r w:rsidRPr="007A7E5C">
        <w:rPr>
          <w:lang w:eastAsia="ko-KR"/>
        </w:rPr>
        <w:t>6.61.7.1</w:t>
      </w:r>
      <w:r w:rsidRPr="007A7E5C">
        <w:rPr>
          <w:lang w:eastAsia="ko-KR"/>
        </w:rPr>
        <w:tab/>
      </w:r>
      <w:r w:rsidRPr="002628A3">
        <w:rPr>
          <w:color w:val="auto"/>
          <w:lang w:eastAsia="ko-KR"/>
        </w:rPr>
        <w:t>Analytics Filter Information</w:t>
      </w:r>
      <w:r w:rsidRPr="002628A3">
        <w:rPr>
          <w:color w:val="auto"/>
        </w:rPr>
        <w:t xml:space="preserve"> </w:t>
      </w:r>
      <w:r w:rsidRPr="002628A3">
        <w:rPr>
          <w:color w:val="auto"/>
          <w:lang w:eastAsia="ko-KR"/>
        </w:rPr>
        <w:t>improvement</w:t>
      </w:r>
      <w:bookmarkEnd w:id="1"/>
      <w:bookmarkEnd w:id="2"/>
      <w:bookmarkEnd w:id="3"/>
      <w:bookmarkEnd w:id="4"/>
    </w:p>
    <w:p w14:paraId="151C03E2" w14:textId="77777777" w:rsidR="002628A3" w:rsidRDefault="002628A3" w:rsidP="002628A3">
      <w:r>
        <w:t>The improvement performs one change in the Analytics Filter Information part of the Observed Service Experience related network data Analytics ID. It adds a new parameter TOPN (1... max). This change allows the service consumer to target the top N applications that are experiencing the poorest service experience</w:t>
      </w:r>
      <w:del w:id="5" w:author="Manuel Rebellon" w:date="2020-11-03T15:29:00Z">
        <w:r w:rsidDel="00235DA2">
          <w:delText>;</w:delText>
        </w:r>
      </w:del>
      <w:r>
        <w:t>. In this case of the TOPN parameter is specified, the service consumer shall not include in the analytics filter information or in the NWDAF when collecting input data the Application-IDs.</w:t>
      </w:r>
    </w:p>
    <w:p w14:paraId="6ECDAA99" w14:textId="77777777" w:rsidR="002628A3" w:rsidRDefault="002628A3" w:rsidP="002628A3">
      <w:r>
        <w:t>The following new information is now part of the TS 23.288 [5] Table 6.4.1-1: Analytics Filter Information related to the observed service experience.</w:t>
      </w:r>
    </w:p>
    <w:p w14:paraId="6316A3F2" w14:textId="77777777" w:rsidR="002628A3" w:rsidRPr="007A7E5C" w:rsidRDefault="002628A3" w:rsidP="002628A3">
      <w:pPr>
        <w:pStyle w:val="TH"/>
        <w:rPr>
          <w:sz w:val="8"/>
          <w:szCs w:val="8"/>
          <w:lang w:eastAsia="zh-CN"/>
        </w:rPr>
      </w:pP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2628A3" w:rsidRPr="007A7E5C" w14:paraId="32CB9C61" w14:textId="77777777" w:rsidTr="00923F29">
        <w:trPr>
          <w:jc w:val="center"/>
        </w:trPr>
        <w:tc>
          <w:tcPr>
            <w:tcW w:w="2976" w:type="dxa"/>
          </w:tcPr>
          <w:p w14:paraId="769C5832" w14:textId="77777777" w:rsidR="002628A3" w:rsidRPr="007A7E5C" w:rsidRDefault="002628A3" w:rsidP="00923F29">
            <w:pPr>
              <w:pStyle w:val="TAH"/>
            </w:pPr>
            <w:r w:rsidRPr="007A7E5C">
              <w:t>Information</w:t>
            </w:r>
          </w:p>
        </w:tc>
        <w:tc>
          <w:tcPr>
            <w:tcW w:w="5758" w:type="dxa"/>
          </w:tcPr>
          <w:p w14:paraId="66F07BD6" w14:textId="77777777" w:rsidR="002628A3" w:rsidRPr="007A7E5C" w:rsidRDefault="002628A3" w:rsidP="00923F29">
            <w:pPr>
              <w:pStyle w:val="TAH"/>
            </w:pPr>
            <w:r w:rsidRPr="007A7E5C">
              <w:t>Description</w:t>
            </w:r>
          </w:p>
        </w:tc>
      </w:tr>
      <w:tr w:rsidR="002628A3" w:rsidRPr="0047578B" w14:paraId="37F3A633" w14:textId="77777777" w:rsidTr="00923F29">
        <w:trPr>
          <w:jc w:val="center"/>
        </w:trPr>
        <w:tc>
          <w:tcPr>
            <w:tcW w:w="2976" w:type="dxa"/>
          </w:tcPr>
          <w:p w14:paraId="483B14B2" w14:textId="77777777" w:rsidR="002628A3" w:rsidRPr="0047578B" w:rsidRDefault="002628A3" w:rsidP="00923F29">
            <w:pPr>
              <w:pStyle w:val="TAC"/>
            </w:pPr>
          </w:p>
          <w:p w14:paraId="1D95DA3E" w14:textId="77777777" w:rsidR="002628A3" w:rsidRPr="0047578B" w:rsidRDefault="002628A3" w:rsidP="00923F29">
            <w:pPr>
              <w:pStyle w:val="TAC"/>
            </w:pPr>
            <w:r w:rsidRPr="0047578B">
              <w:t>TOPN (1... max)</w:t>
            </w:r>
          </w:p>
        </w:tc>
        <w:tc>
          <w:tcPr>
            <w:tcW w:w="5758" w:type="dxa"/>
          </w:tcPr>
          <w:p w14:paraId="18E22D61" w14:textId="77777777" w:rsidR="002628A3" w:rsidRPr="0047578B" w:rsidRDefault="002628A3" w:rsidP="00923F29">
            <w:pPr>
              <w:pStyle w:val="TAL"/>
            </w:pPr>
            <w:r w:rsidRPr="0047578B">
              <w:t>Top N applications that are experiencing the poorest service experience; that are present in the internet traffic</w:t>
            </w:r>
            <w:r>
              <w:t>.</w:t>
            </w:r>
          </w:p>
        </w:tc>
      </w:tr>
      <w:tr w:rsidR="002628A3" w:rsidRPr="0047578B" w14:paraId="24A93481" w14:textId="77777777" w:rsidTr="00923F29">
        <w:trPr>
          <w:jc w:val="center"/>
        </w:trPr>
        <w:tc>
          <w:tcPr>
            <w:tcW w:w="8734" w:type="dxa"/>
            <w:gridSpan w:val="2"/>
          </w:tcPr>
          <w:p w14:paraId="41A6DBF2" w14:textId="5D439FCD" w:rsidR="002628A3" w:rsidRDefault="002628A3" w:rsidP="00923F29">
            <w:pPr>
              <w:pStyle w:val="TAN"/>
              <w:rPr>
                <w:ins w:id="6" w:author="Manuel Rebellon" w:date="2020-11-03T15:39:00Z"/>
              </w:rPr>
            </w:pPr>
            <w:r w:rsidRPr="0047578B">
              <w:t>NOTE</w:t>
            </w:r>
            <w:ins w:id="7" w:author="Manuel Rebellon" w:date="2020-11-03T15:39:00Z">
              <w:r w:rsidR="002B391F">
                <w:t xml:space="preserve"> 1</w:t>
              </w:r>
            </w:ins>
            <w:r w:rsidRPr="0047578B">
              <w:t>:</w:t>
            </w:r>
            <w:r w:rsidRPr="0047578B">
              <w:tab/>
              <w:t>If no TOPN is provided, the Analytics Filter information applies only to the provided Application ID in the Network Slice.</w:t>
            </w:r>
          </w:p>
          <w:p w14:paraId="6FDAD8E0" w14:textId="77777777" w:rsidR="002B391F" w:rsidRDefault="002B391F" w:rsidP="00402FB2">
            <w:pPr>
              <w:pStyle w:val="TAN"/>
              <w:rPr>
                <w:rStyle w:val="EditorsNoteCharChar"/>
              </w:rPr>
            </w:pPr>
            <w:ins w:id="8" w:author="Manuel Rebellon" w:date="2020-11-03T15:39:00Z">
              <w:r>
                <w:t>NOTE 2</w:t>
              </w:r>
            </w:ins>
            <w:ins w:id="9" w:author="Manuel Rebellon" w:date="2020-11-03T15:40:00Z">
              <w:r>
                <w:t xml:space="preserve">: </w:t>
              </w:r>
            </w:ins>
            <w:ins w:id="10" w:author="Manuel Rebellon" w:date="2020-11-03T15:46:00Z">
              <w:r>
                <w:t xml:space="preserve"> When TOPN is provided, </w:t>
              </w:r>
              <w:r w:rsidR="00402FB2">
                <w:t>a known</w:t>
              </w:r>
            </w:ins>
            <w:ins w:id="11" w:author="Manuel Rebellon" w:date="2020-11-03T15:45:00Z">
              <w:r>
                <w:rPr>
                  <w:rStyle w:val="EditorsNoteCharChar"/>
                </w:rPr>
                <w:t xml:space="preserve"> </w:t>
              </w:r>
            </w:ins>
            <w:ins w:id="12" w:author="Manuel Rebellon" w:date="2020-11-03T15:46:00Z">
              <w:r>
                <w:rPr>
                  <w:rStyle w:val="EditorsNoteCharChar"/>
                </w:rPr>
                <w:t>service</w:t>
              </w:r>
            </w:ins>
            <w:ins w:id="13" w:author="Manuel Rebellon" w:date="2020-11-03T15:45:00Z">
              <w:r>
                <w:rPr>
                  <w:rStyle w:val="EditorsNoteCharChar"/>
                </w:rPr>
                <w:t xml:space="preserve"> consumer</w:t>
              </w:r>
            </w:ins>
            <w:ins w:id="14" w:author="Manuel Rebellon" w:date="2020-11-03T15:46:00Z">
              <w:r>
                <w:rPr>
                  <w:rStyle w:val="EditorsNoteCharChar"/>
                </w:rPr>
                <w:t xml:space="preserve"> </w:t>
              </w:r>
            </w:ins>
            <w:ins w:id="15" w:author="Manuel Rebellon" w:date="2020-11-03T15:48:00Z">
              <w:r>
                <w:rPr>
                  <w:rStyle w:val="EditorsNoteCharChar"/>
                </w:rPr>
                <w:t>th</w:t>
              </w:r>
              <w:r w:rsidR="00402FB2">
                <w:rPr>
                  <w:rStyle w:val="EditorsNoteCharChar"/>
                </w:rPr>
                <w:t xml:space="preserve">at leverage the </w:t>
              </w:r>
            </w:ins>
            <w:ins w:id="16" w:author="Manuel Rebellon" w:date="2020-11-03T16:04:00Z">
              <w:r w:rsidR="00610410">
                <w:rPr>
                  <w:rStyle w:val="EditorsNoteCharChar"/>
                </w:rPr>
                <w:t xml:space="preserve">corresponding </w:t>
              </w:r>
            </w:ins>
            <w:ins w:id="17" w:author="Manuel Rebellon" w:date="2020-11-03T15:48:00Z">
              <w:r w:rsidR="00402FB2">
                <w:rPr>
                  <w:rStyle w:val="EditorsNoteCharChar"/>
                </w:rPr>
                <w:t xml:space="preserve">output is </w:t>
              </w:r>
            </w:ins>
            <w:r w:rsidR="006360B8">
              <w:rPr>
                <w:rStyle w:val="EditorsNoteCharChar"/>
              </w:rPr>
              <w:t xml:space="preserve">the PCF. </w:t>
            </w:r>
          </w:p>
          <w:p w14:paraId="193BC2B4" w14:textId="2D20C926" w:rsidR="006360B8" w:rsidRPr="0047578B" w:rsidRDefault="001578D4" w:rsidP="00402FB2">
            <w:pPr>
              <w:pStyle w:val="TAN"/>
            </w:pPr>
            <w:ins w:id="18" w:author="Manuel Rebellon" w:date="2020-11-05T00:34:00Z">
              <w:r>
                <w:t xml:space="preserve">NOTE 3:  When TOPN is provided, it applies for the (list of)SUPI(s) described in </w:t>
              </w:r>
              <w:r w:rsidRPr="00AC3C0F">
                <w:t xml:space="preserve">Table </w:t>
              </w:r>
              <w:r w:rsidRPr="00AC3C0F">
                <w:rPr>
                  <w:lang w:val="en-US" w:eastAsia="zh-CN"/>
                </w:rPr>
                <w:t>6.4.2</w:t>
              </w:r>
              <w:r w:rsidRPr="00AC3C0F">
                <w:rPr>
                  <w:lang w:eastAsia="zh-CN"/>
                </w:rPr>
                <w:t>-2</w:t>
              </w:r>
            </w:ins>
          </w:p>
        </w:tc>
      </w:tr>
    </w:tbl>
    <w:p w14:paraId="04A48712" w14:textId="77777777" w:rsidR="002628A3" w:rsidRDefault="002628A3" w:rsidP="002628A3">
      <w:pPr>
        <w:pStyle w:val="NO"/>
        <w:jc w:val="center"/>
      </w:pPr>
      <w:r>
        <w:rPr>
          <w:color w:val="FF0000"/>
          <w:sz w:val="36"/>
          <w:szCs w:val="36"/>
          <w:lang w:eastAsia="ko-KR"/>
        </w:rPr>
        <w:t>*** End of the change ***</w:t>
      </w:r>
    </w:p>
    <w:p w14:paraId="0A500CC9" w14:textId="77777777" w:rsidR="002628A3" w:rsidRPr="007A7E5C" w:rsidRDefault="002628A3" w:rsidP="002628A3">
      <w:pPr>
        <w:rPr>
          <w:lang w:eastAsia="ko-KR"/>
        </w:rPr>
      </w:pPr>
    </w:p>
    <w:p w14:paraId="1AFC69E6" w14:textId="77777777" w:rsidR="00C21230" w:rsidRDefault="00C21230" w:rsidP="00DF3DD4">
      <w:pPr>
        <w:pStyle w:val="NO"/>
        <w:ind w:left="0" w:firstLine="0"/>
        <w:rPr>
          <w:rFonts w:ascii="Arial" w:hAnsi="Arial"/>
          <w:color w:val="auto"/>
          <w:sz w:val="36"/>
          <w:lang w:eastAsia="ko-KR"/>
        </w:rPr>
      </w:pPr>
    </w:p>
    <w:p w14:paraId="27576CF2" w14:textId="77777777" w:rsidR="002628A3" w:rsidRDefault="002628A3" w:rsidP="002628A3">
      <w:pPr>
        <w:ind w:right="-99"/>
        <w:jc w:val="center"/>
        <w:rPr>
          <w:color w:val="auto"/>
          <w:lang w:eastAsia="ko-KR"/>
        </w:rPr>
      </w:pPr>
      <w:r>
        <w:rPr>
          <w:color w:val="FF0000"/>
          <w:sz w:val="36"/>
          <w:szCs w:val="36"/>
          <w:lang w:eastAsia="ko-KR"/>
        </w:rPr>
        <w:t>*** Start of the change ***</w:t>
      </w: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lang w:val="en-US"/>
              </w:rPr>
            </w:pPr>
            <w:r>
              <w:rPr>
                <w:lang w:val="en-US"/>
              </w:rPr>
              <w:t>Description</w:t>
            </w:r>
          </w:p>
        </w:tc>
      </w:tr>
      <w:tr w:rsidR="001D7EB5" w14:paraId="56277345"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lang w:val="en-US"/>
              </w:rPr>
            </w:pPr>
            <w:r>
              <w:rPr>
                <w:lang w:val="en-US"/>
              </w:rPr>
              <w:t>Application IDs</w:t>
            </w:r>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lang w:val="en-US"/>
              </w:rPr>
            </w:pPr>
            <w:r>
              <w:rPr>
                <w:lang w:val="en-US"/>
              </w:rPr>
              <w:t>Packet Detection information as defined per PDR in the UPF, see TS 23.501</w:t>
            </w:r>
          </w:p>
        </w:tc>
      </w:tr>
      <w:tr w:rsidR="001D7EB5" w14:paraId="0112EEC9"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lang w:val="en-US"/>
              </w:rPr>
            </w:pPr>
            <w:r w:rsidRPr="001D7EB5">
              <w:rPr>
                <w:lang w:val="en-US"/>
              </w:rPr>
              <w:t>Average Round Trip Time UL/DL</w:t>
            </w:r>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lang w:val="en-US"/>
              </w:rPr>
            </w:pPr>
            <w:r>
              <w:rPr>
                <w:lang w:val="en-US"/>
              </w:rPr>
              <w:t xml:space="preserve">Per Application ID as detected by the PDR. Only UPF to UE. </w:t>
            </w:r>
            <w:proofErr w:type="gramStart"/>
            <w:r>
              <w:rPr>
                <w:lang w:val="en-US"/>
              </w:rPr>
              <w:t>for</w:t>
            </w:r>
            <w:proofErr w:type="gramEnd"/>
            <w:r>
              <w:rPr>
                <w:lang w:val="en-US"/>
              </w:rPr>
              <w:t xml:space="preserve"> reporting period provided in the subscription by NWDAF.</w:t>
            </w:r>
          </w:p>
        </w:tc>
      </w:tr>
      <w:tr w:rsidR="001D7EB5" w14:paraId="32729C9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lang w:val="en-US"/>
              </w:rPr>
            </w:pPr>
            <w:r w:rsidRPr="001D7EB5">
              <w:rPr>
                <w:lang w:val="en-US"/>
              </w:rPr>
              <w:t>Average Packets Lost UL/DL</w:t>
            </w:r>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lang w:val="en-US"/>
              </w:rPr>
            </w:pPr>
            <w:r>
              <w:rPr>
                <w:lang w:val="en-US"/>
              </w:rPr>
              <w:t>Per Application ID as detected PDR for reporting period provided in the subscription by NWDAF.</w:t>
            </w:r>
          </w:p>
        </w:tc>
      </w:tr>
      <w:tr w:rsidR="001D7EB5" w14:paraId="18177584"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lang w:val="en-US"/>
              </w:rPr>
            </w:pPr>
            <w:r w:rsidRPr="001D7EB5">
              <w:rPr>
                <w:lang w:val="en-US"/>
              </w:rPr>
              <w:t>Average throughput UL/DL</w:t>
            </w:r>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lang w:val="en-US"/>
              </w:rPr>
            </w:pPr>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1D7EB5" w14:paraId="3009EE1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lang w:val="en-US"/>
              </w:rPr>
            </w:pPr>
            <w:r w:rsidRPr="001D7EB5">
              <w:rPr>
                <w:lang w:val="en-US"/>
              </w:rPr>
              <w:t>Peak throughput DL/UL</w:t>
            </w:r>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pPr>
            <w:r w:rsidRPr="00E01816">
              <w:t>UPF</w:t>
            </w:r>
          </w:p>
        </w:tc>
        <w:tc>
          <w:tcPr>
            <w:tcW w:w="3351" w:type="dxa"/>
            <w:tcBorders>
              <w:top w:val="single" w:sz="4" w:space="0" w:color="auto"/>
              <w:left w:val="single" w:sz="4" w:space="0" w:color="auto"/>
              <w:bottom w:val="single" w:sz="4" w:space="0" w:color="auto"/>
              <w:right w:val="single" w:sz="4" w:space="0" w:color="auto"/>
            </w:tcBorders>
          </w:tcPr>
          <w:p w14:paraId="385BAD08" w14:textId="52570243" w:rsidR="001D7EB5" w:rsidRPr="001D7EB5" w:rsidRDefault="001D7EB5" w:rsidP="001D7EB5">
            <w:pPr>
              <w:pStyle w:val="TAL"/>
              <w:rPr>
                <w:lang w:val="en-US"/>
              </w:rPr>
            </w:pPr>
            <w:r w:rsidRPr="00E01816">
              <w:rPr>
                <w:lang w:val="en-US"/>
              </w:rPr>
              <w:t xml:space="preserve">Per Application ID </w:t>
            </w:r>
            <w:r w:rsidRPr="001D7EB5">
              <w:rPr>
                <w:lang w:val="en-US"/>
              </w:rPr>
              <w:t xml:space="preserve">as detected in the PDR for reporting period provided in the subscription by NWDAF. </w:t>
            </w:r>
            <w:del w:id="19" w:author="Manuel Rebellon" w:date="2020-11-03T15:09:00Z">
              <w:r w:rsidRPr="001D7EB5" w:rsidDel="00A154AD">
                <w:rPr>
                  <w:lang w:val="en-US"/>
                </w:rPr>
                <w:delText>t</w:delText>
              </w:r>
            </w:del>
            <w:ins w:id="20" w:author="Manuel Rebellon" w:date="2020-11-03T15:09:00Z">
              <w:r w:rsidR="00A154AD">
                <w:rPr>
                  <w:lang w:val="en-US"/>
                </w:rPr>
                <w:t>T</w:t>
              </w:r>
            </w:ins>
            <w:r w:rsidRPr="001D7EB5">
              <w:rPr>
                <w:lang w:val="en-US"/>
              </w:rPr>
              <w:t xml:space="preserve">he estimation of the byte counting be in case that the speed of the data stream will stay constant at max speed during the time slot of measurement at the reporting period. </w:t>
            </w:r>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F94B514" w:rsidR="00B42163" w:rsidRPr="004B6F38" w:rsidRDefault="00B42163" w:rsidP="00434641">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11371805" w14:textId="06F3BEAC" w:rsidR="00B42163" w:rsidRPr="00AC3C0F" w:rsidRDefault="00B42163" w:rsidP="00434641">
            <w:pPr>
              <w:pStyle w:val="TAC"/>
            </w:pPr>
          </w:p>
        </w:tc>
        <w:tc>
          <w:tcPr>
            <w:tcW w:w="3351" w:type="dxa"/>
            <w:tcBorders>
              <w:top w:val="single" w:sz="4" w:space="0" w:color="auto"/>
              <w:left w:val="single" w:sz="4" w:space="0" w:color="auto"/>
              <w:bottom w:val="single" w:sz="4" w:space="0" w:color="auto"/>
              <w:right w:val="single" w:sz="4" w:space="0" w:color="auto"/>
            </w:tcBorders>
          </w:tcPr>
          <w:p w14:paraId="09A1218E" w14:textId="4FE69072" w:rsidR="00B42163" w:rsidRPr="004B6F38" w:rsidRDefault="00B42163" w:rsidP="00434641">
            <w:pPr>
              <w:pStyle w:val="TAL"/>
              <w:rPr>
                <w:lang w:val="en-US"/>
              </w:rPr>
            </w:pPr>
          </w:p>
        </w:tc>
      </w:tr>
      <w:tr w:rsidR="00B42163" w14:paraId="576823AD" w14:textId="77777777" w:rsidTr="00434641">
        <w:trPr>
          <w:jc w:val="center"/>
        </w:trPr>
        <w:tc>
          <w:tcPr>
            <w:tcW w:w="2882" w:type="dxa"/>
          </w:tcPr>
          <w:p w14:paraId="268923FA" w14:textId="4954A2F8" w:rsidR="00B42163" w:rsidRDefault="00B42163" w:rsidP="00434641">
            <w:pPr>
              <w:pStyle w:val="TAL"/>
              <w:rPr>
                <w:lang w:val="en-US"/>
              </w:rPr>
            </w:pPr>
          </w:p>
        </w:tc>
        <w:tc>
          <w:tcPr>
            <w:tcW w:w="1412" w:type="dxa"/>
          </w:tcPr>
          <w:p w14:paraId="7635F1B4" w14:textId="4EFCD803" w:rsidR="00B42163" w:rsidRDefault="00B42163" w:rsidP="00434641">
            <w:pPr>
              <w:pStyle w:val="TAC"/>
            </w:pPr>
          </w:p>
        </w:tc>
        <w:tc>
          <w:tcPr>
            <w:tcW w:w="3351" w:type="dxa"/>
          </w:tcPr>
          <w:p w14:paraId="0E8675F6" w14:textId="54F7D5B6" w:rsidR="00B42163" w:rsidRDefault="00B42163" w:rsidP="005F66FB">
            <w:pPr>
              <w:pStyle w:val="TAL"/>
              <w:rPr>
                <w:lang w:val="en-US"/>
              </w:rPr>
            </w:pPr>
          </w:p>
        </w:tc>
      </w:tr>
      <w:tr w:rsidR="00B42163" w14:paraId="6C0101DC" w14:textId="77777777" w:rsidTr="00434641">
        <w:trPr>
          <w:jc w:val="center"/>
        </w:trPr>
        <w:tc>
          <w:tcPr>
            <w:tcW w:w="2882" w:type="dxa"/>
          </w:tcPr>
          <w:p w14:paraId="512D7E5C" w14:textId="6BCE31AA" w:rsidR="00B42163" w:rsidRDefault="00B42163" w:rsidP="00434641">
            <w:pPr>
              <w:pStyle w:val="TAL"/>
              <w:rPr>
                <w:lang w:val="en-US"/>
              </w:rPr>
            </w:pPr>
          </w:p>
        </w:tc>
        <w:tc>
          <w:tcPr>
            <w:tcW w:w="1412" w:type="dxa"/>
          </w:tcPr>
          <w:p w14:paraId="59557972" w14:textId="605449A8" w:rsidR="00B42163" w:rsidRDefault="00B42163" w:rsidP="00434641">
            <w:pPr>
              <w:pStyle w:val="TAC"/>
            </w:pPr>
          </w:p>
        </w:tc>
        <w:tc>
          <w:tcPr>
            <w:tcW w:w="3351" w:type="dxa"/>
          </w:tcPr>
          <w:p w14:paraId="3F20E514" w14:textId="0959D119" w:rsidR="00B42163" w:rsidRDefault="00B42163" w:rsidP="00434641">
            <w:pPr>
              <w:pStyle w:val="TAL"/>
              <w:rPr>
                <w:lang w:val="en-US"/>
              </w:rPr>
            </w:pPr>
          </w:p>
        </w:tc>
      </w:tr>
      <w:tr w:rsidR="00B42163" w14:paraId="3804C106" w14:textId="77777777" w:rsidTr="00434641">
        <w:trPr>
          <w:jc w:val="center"/>
        </w:trPr>
        <w:tc>
          <w:tcPr>
            <w:tcW w:w="2882" w:type="dxa"/>
          </w:tcPr>
          <w:p w14:paraId="7DB14DB4" w14:textId="55B76EB1" w:rsidR="00B42163" w:rsidRPr="00B17382" w:rsidRDefault="00B42163" w:rsidP="00434641">
            <w:pPr>
              <w:spacing w:after="0"/>
              <w:ind w:left="-23"/>
            </w:pPr>
          </w:p>
        </w:tc>
        <w:tc>
          <w:tcPr>
            <w:tcW w:w="1412" w:type="dxa"/>
          </w:tcPr>
          <w:p w14:paraId="15FEEB1A" w14:textId="791E687E" w:rsidR="00B42163" w:rsidRDefault="00B42163" w:rsidP="00434641">
            <w:pPr>
              <w:pStyle w:val="TAC"/>
            </w:pPr>
          </w:p>
        </w:tc>
        <w:tc>
          <w:tcPr>
            <w:tcW w:w="3351" w:type="dxa"/>
          </w:tcPr>
          <w:p w14:paraId="6F8E0FE5" w14:textId="3375A562" w:rsidR="00B42163" w:rsidRDefault="00B42163" w:rsidP="00EB13F5">
            <w:pPr>
              <w:pStyle w:val="TAL"/>
              <w:rPr>
                <w:lang w:val="en-US"/>
              </w:rPr>
            </w:pPr>
          </w:p>
        </w:tc>
      </w:tr>
    </w:tbl>
    <w:p w14:paraId="146AB57C" w14:textId="77777777" w:rsidR="00512CB9" w:rsidRDefault="00512CB9" w:rsidP="00512CB9">
      <w:pPr>
        <w:pStyle w:val="NO"/>
      </w:pPr>
      <w:r>
        <w:t>NOTE:</w:t>
      </w:r>
      <w:r>
        <w:tab/>
        <w:t>How the information in table above is collected will not be defined in Rel-17.</w:t>
      </w:r>
    </w:p>
    <w:p w14:paraId="42CF1535" w14:textId="6C975322" w:rsidR="005F66FB" w:rsidRDefault="00A154AD" w:rsidP="002628A3">
      <w:pPr>
        <w:pStyle w:val="NO"/>
        <w:jc w:val="center"/>
      </w:pPr>
      <w:r>
        <w:rPr>
          <w:color w:val="FF0000"/>
          <w:sz w:val="36"/>
          <w:szCs w:val="36"/>
          <w:lang w:eastAsia="ko-KR"/>
        </w:rPr>
        <w:t>*** End of the change *</w:t>
      </w:r>
      <w:r w:rsidR="002628A3">
        <w:rPr>
          <w:color w:val="FF0000"/>
          <w:sz w:val="36"/>
          <w:szCs w:val="36"/>
          <w:lang w:eastAsia="ko-KR"/>
        </w:rPr>
        <w:t>**</w:t>
      </w:r>
    </w:p>
    <w:p w14:paraId="39AE3BAC" w14:textId="77777777" w:rsidR="008A6471" w:rsidRDefault="008A6471" w:rsidP="00AC2102">
      <w:pPr>
        <w:pStyle w:val="ListParagraph"/>
        <w:ind w:left="770"/>
      </w:pPr>
    </w:p>
    <w:p w14:paraId="591A4302" w14:textId="77777777" w:rsidR="00402FB2" w:rsidRDefault="00402FB2" w:rsidP="00402FB2">
      <w:pPr>
        <w:ind w:right="-99"/>
        <w:jc w:val="center"/>
        <w:rPr>
          <w:ins w:id="21" w:author="Manuel Rebellon" w:date="2020-11-03T15:53:00Z"/>
          <w:color w:val="auto"/>
          <w:lang w:eastAsia="ko-KR"/>
        </w:rPr>
      </w:pPr>
      <w:ins w:id="22" w:author="Manuel Rebellon" w:date="2020-11-03T15:53:00Z">
        <w:r>
          <w:rPr>
            <w:color w:val="FF0000"/>
            <w:sz w:val="36"/>
            <w:szCs w:val="36"/>
            <w:lang w:eastAsia="ko-KR"/>
          </w:rPr>
          <w:t>*** Start of the change ***</w:t>
        </w:r>
      </w:ins>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w:t>
      </w:r>
      <w:proofErr w:type="spellStart"/>
      <w:r w:rsidRPr="00D1591A">
        <w:rPr>
          <w:rFonts w:ascii="Arial" w:hAnsi="Arial"/>
          <w:color w:val="auto"/>
          <w:sz w:val="36"/>
          <w:lang w:eastAsia="ko-KR"/>
        </w:rPr>
        <w:t>N</w:t>
      </w:r>
      <w:del w:id="23" w:author="Manuel Rebellon" w:date="2020-11-03T15:11:00Z">
        <w:r w:rsidRPr="00D1591A" w:rsidDel="00A154AD">
          <w:rPr>
            <w:rFonts w:ascii="Arial" w:hAnsi="Arial"/>
            <w:color w:val="auto"/>
            <w:sz w:val="36"/>
            <w:lang w:eastAsia="ko-KR"/>
          </w:rPr>
          <w:delText>n</w:delText>
        </w:r>
      </w:del>
      <w:r w:rsidRPr="00D1591A">
        <w:rPr>
          <w:rFonts w:ascii="Arial" w:hAnsi="Arial"/>
          <w:color w:val="auto"/>
          <w:sz w:val="36"/>
          <w:lang w:eastAsia="ko-KR"/>
        </w:rPr>
        <w:t>wdaf</w:t>
      </w:r>
      <w:proofErr w:type="spellEnd"/>
      <w:r w:rsidRPr="00D1591A">
        <w:rPr>
          <w:rFonts w:ascii="Arial" w:hAnsi="Arial"/>
          <w:color w:val="auto"/>
          <w:sz w:val="36"/>
          <w:lang w:eastAsia="ko-KR"/>
        </w:rPr>
        <w:t xml:space="preserve">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Application, a set of Applications or </w:t>
            </w:r>
            <w:r>
              <w:rPr>
                <w:rFonts w:eastAsia="SimSun"/>
                <w:color w:val="auto"/>
                <w:lang w:eastAsia="en-US"/>
              </w:rPr>
              <w:t>t</w:t>
            </w:r>
            <w:r w:rsidRPr="00363F39">
              <w:rPr>
                <w:rFonts w:eastAsia="SimSun"/>
                <w:color w:val="auto"/>
                <w:lang w:eastAsia="en-US"/>
              </w:rPr>
              <w:t>op N applications that are experiencing the poorest service experience; that are present in the internet traffic</w:t>
            </w:r>
            <w:r>
              <w:rPr>
                <w:rFonts w:eastAsia="SimSun"/>
                <w:color w:val="auto"/>
                <w:lang w:eastAsia="en-US"/>
              </w:rPr>
              <w:t>,</w:t>
            </w:r>
            <w:r w:rsidRPr="00363F39">
              <w:rPr>
                <w:rFonts w:eastAsia="SimSun"/>
                <w:color w:val="auto"/>
                <w:lang w:eastAsia="en-US"/>
              </w:rPr>
              <w:t xml:space="preserve"> </w:t>
            </w:r>
            <w:r>
              <w:t>all Applications on the Network Slice.</w:t>
            </w:r>
          </w:p>
        </w:tc>
      </w:tr>
    </w:tbl>
    <w:p w14:paraId="3C0C0F62" w14:textId="77777777" w:rsidR="008A6471" w:rsidRDefault="008A6471" w:rsidP="00AC2102">
      <w:pPr>
        <w:pStyle w:val="ListParagraph"/>
        <w:ind w:left="770"/>
      </w:pPr>
    </w:p>
    <w:p w14:paraId="35B6E8E3" w14:textId="7656C376" w:rsidR="008A6471" w:rsidDel="002628A3" w:rsidRDefault="005F0656" w:rsidP="00AC2102">
      <w:pPr>
        <w:pStyle w:val="ListParagraph"/>
        <w:ind w:left="770"/>
        <w:rPr>
          <w:del w:id="24" w:author="Manuel Rebellon" w:date="2020-11-03T15:24:00Z"/>
          <w:rStyle w:val="EditorsNoteCharChar"/>
        </w:rPr>
      </w:pPr>
      <w:del w:id="25" w:author="Manuel Rebellon" w:date="2020-11-03T15:24:00Z">
        <w:r w:rsidRPr="00D37F9B" w:rsidDel="002628A3">
          <w:rPr>
            <w:rStyle w:val="EditorsNoteCharChar"/>
          </w:rPr>
          <w:delText>Editor´s note: Whether the top N applications are provided per UE or per a list of UEs or for all UEs in a slice or for a subset of it is FFS.</w:delText>
        </w:r>
      </w:del>
    </w:p>
    <w:p w14:paraId="3552DA3C" w14:textId="3BDBF03B" w:rsidR="007958F7" w:rsidRPr="00D37F9B" w:rsidDel="00402FB2" w:rsidRDefault="007958F7" w:rsidP="00AC2102">
      <w:pPr>
        <w:pStyle w:val="ListParagraph"/>
        <w:ind w:left="770"/>
        <w:rPr>
          <w:del w:id="26" w:author="Manuel Rebellon" w:date="2020-11-03T15:54:00Z"/>
          <w:rStyle w:val="EditorsNoteCharChar"/>
        </w:rPr>
      </w:pPr>
      <w:del w:id="27" w:author="Manuel Rebellon" w:date="2020-11-03T15:54:00Z">
        <w:r w:rsidDel="00402FB2">
          <w:rPr>
            <w:rStyle w:val="EditorsNoteCharChar"/>
          </w:rPr>
          <w:delText>Editor´s note: Which the consumer are of the new output for OSE are is FFS.</w:delText>
        </w:r>
      </w:del>
    </w:p>
    <w:p w14:paraId="18A3B9FB" w14:textId="1AABFB80" w:rsidR="00244C4D" w:rsidRDefault="00244C4D" w:rsidP="00244C4D">
      <w:pPr>
        <w:ind w:right="-99"/>
        <w:jc w:val="center"/>
        <w:rPr>
          <w:color w:val="FF0000"/>
          <w:sz w:val="36"/>
          <w:szCs w:val="36"/>
          <w:lang w:eastAsia="ko-KR"/>
        </w:rPr>
      </w:pPr>
      <w:r>
        <w:rPr>
          <w:color w:val="FF0000"/>
          <w:sz w:val="36"/>
          <w:szCs w:val="36"/>
          <w:lang w:eastAsia="ko-KR"/>
        </w:rPr>
        <w:t>*** End of the changes ***</w:t>
      </w:r>
    </w:p>
    <w:p w14:paraId="77A7E075" w14:textId="77777777" w:rsidR="007C277E" w:rsidRDefault="007C277E" w:rsidP="00244C4D">
      <w:pPr>
        <w:ind w:right="-99"/>
        <w:jc w:val="center"/>
        <w:rPr>
          <w:color w:val="FF0000"/>
          <w:sz w:val="36"/>
          <w:szCs w:val="36"/>
          <w:lang w:eastAsia="ko-KR"/>
        </w:rPr>
      </w:pPr>
    </w:p>
    <w:p w14:paraId="202FFA1B" w14:textId="77777777" w:rsidR="007C277E" w:rsidRDefault="007C277E" w:rsidP="007C277E">
      <w:pPr>
        <w:ind w:right="-99"/>
        <w:jc w:val="center"/>
        <w:rPr>
          <w:ins w:id="28" w:author="Manuel Rebellon" w:date="2020-11-03T15:53:00Z"/>
          <w:color w:val="auto"/>
          <w:lang w:eastAsia="ko-KR"/>
        </w:rPr>
      </w:pPr>
      <w:ins w:id="29" w:author="Manuel Rebellon" w:date="2020-11-03T15:53:00Z">
        <w:r>
          <w:rPr>
            <w:color w:val="FF0000"/>
            <w:sz w:val="36"/>
            <w:szCs w:val="36"/>
            <w:lang w:eastAsia="ko-KR"/>
          </w:rPr>
          <w:t>*** Start of the change ***</w:t>
        </w:r>
      </w:ins>
    </w:p>
    <w:p w14:paraId="018CCED8" w14:textId="77777777" w:rsidR="007C277E" w:rsidRDefault="007C277E" w:rsidP="007C277E">
      <w:pPr>
        <w:pStyle w:val="Heading4"/>
        <w:rPr>
          <w:lang w:eastAsia="ko-KR"/>
        </w:rPr>
      </w:pPr>
      <w:bookmarkStart w:id="30" w:name="_Toc54770320"/>
      <w:bookmarkStart w:id="31" w:name="_Toc54779672"/>
      <w:bookmarkStart w:id="32" w:name="_Toc54786632"/>
      <w:r>
        <w:rPr>
          <w:lang w:eastAsia="ko-KR"/>
        </w:rPr>
        <w:t>6.61.7.3</w:t>
      </w:r>
      <w:r>
        <w:rPr>
          <w:lang w:eastAsia="ko-KR"/>
        </w:rPr>
        <w:tab/>
        <w:t>Procedures improvement</w:t>
      </w:r>
      <w:bookmarkEnd w:id="30"/>
      <w:bookmarkEnd w:id="31"/>
      <w:bookmarkEnd w:id="32"/>
    </w:p>
    <w:p w14:paraId="11E7F8BB" w14:textId="77777777" w:rsidR="007C277E" w:rsidRDefault="007C277E" w:rsidP="007C277E">
      <w:r>
        <w:t>They are performed changes in the clause 6.4.4 Procedures Figure 6.4.4-1 and steps descriptions. The purpose of this change is to include the part where the NWDAF receives Data available at the UPF.  It is also added the follow note</w:t>
      </w:r>
    </w:p>
    <w:p w14:paraId="0B3DE39F" w14:textId="77777777" w:rsidR="007C277E" w:rsidRDefault="007C277E" w:rsidP="007C277E">
      <w:pPr>
        <w:pStyle w:val="NO"/>
      </w:pPr>
      <w:r>
        <w:t>NOTE:</w:t>
      </w:r>
      <w:r>
        <w:tab/>
        <w:t>How NWDAF receives data available at UPFs is not defined in this specs.</w:t>
      </w:r>
    </w:p>
    <w:p w14:paraId="6D01D8F5" w14:textId="4DB7A8AC" w:rsidR="001A01C1" w:rsidRDefault="001A01C1" w:rsidP="001A01C1">
      <w:r>
        <w:t>The Figure</w:t>
      </w:r>
      <w:ins w:id="33" w:author="Manuel Rebellon" w:date="2020-11-16T22:27:00Z">
        <w:r w:rsidR="00E05DB7">
          <w:t>s</w:t>
        </w:r>
      </w:ins>
      <w:r>
        <w:t xml:space="preserve"> </w:t>
      </w:r>
      <w:ins w:id="34" w:author="Manuel Rebellon" w:date="2020-11-16T22:27:00Z">
        <w:r w:rsidR="00E05DB7">
          <w:rPr>
            <w:lang w:eastAsia="ko-KR"/>
          </w:rPr>
          <w:t xml:space="preserve">6.61.7.3-1, 6.61.7.3-2, </w:t>
        </w:r>
        <w:r w:rsidR="00E05DB7">
          <w:rPr>
            <w:lang w:eastAsia="ko-KR"/>
          </w:rPr>
          <w:t>6.61.7.3-3</w:t>
        </w:r>
        <w:r w:rsidR="00E05DB7">
          <w:rPr>
            <w:lang w:eastAsia="ko-KR"/>
          </w:rPr>
          <w:t xml:space="preserve"> </w:t>
        </w:r>
      </w:ins>
      <w:del w:id="35" w:author="Manuel Rebellon" w:date="2020-11-16T22:27:00Z">
        <w:r w:rsidDel="00E05DB7">
          <w:delText>6.4.6-1</w:delText>
        </w:r>
      </w:del>
      <w:r>
        <w:t xml:space="preserve"> and respective description is added to TS 23.288 [5] </w:t>
      </w:r>
    </w:p>
    <w:p w14:paraId="32A3B254" w14:textId="01B7977E" w:rsidR="00E05DB7" w:rsidRPr="00AC3C0F" w:rsidRDefault="00E05DB7" w:rsidP="00E05DB7">
      <w:pPr>
        <w:pStyle w:val="Heading3"/>
        <w:pBdr>
          <w:top w:val="none" w:sz="0" w:space="0" w:color="auto"/>
        </w:pBdr>
        <w:ind w:left="1350" w:hanging="1350"/>
        <w:rPr>
          <w:ins w:id="36" w:author="Manuel Rebellon" w:date="2020-11-16T22:21:00Z"/>
          <w:lang w:val="en-US" w:eastAsia="zh-CN"/>
        </w:rPr>
      </w:pPr>
      <w:bookmarkStart w:id="37" w:name="_Toc19106300"/>
      <w:bookmarkStart w:id="38" w:name="_Toc27823113"/>
      <w:bookmarkStart w:id="39" w:name="_Toc36126584"/>
      <w:bookmarkStart w:id="40" w:name="_Toc45171736"/>
      <w:ins w:id="41" w:author="Manuel Rebellon" w:date="2020-11-16T22:21:00Z">
        <w:r>
          <w:rPr>
            <w:lang w:val="en-US" w:eastAsia="zh-CN"/>
          </w:rPr>
          <w:t>6.61.7.3</w:t>
        </w:r>
      </w:ins>
      <w:ins w:id="42" w:author="Manuel Rebellon" w:date="2020-11-16T22:26:00Z">
        <w:r>
          <w:rPr>
            <w:lang w:val="en-US" w:eastAsia="zh-CN"/>
          </w:rPr>
          <w:t xml:space="preserve">.1 </w:t>
        </w:r>
      </w:ins>
      <w:ins w:id="43" w:author="Manuel Rebellon" w:date="2020-11-16T22:21:00Z">
        <w:r w:rsidRPr="00AC3C0F">
          <w:rPr>
            <w:lang w:eastAsia="zh-CN"/>
          </w:rPr>
          <w:t>Procedures to request Service Experience</w:t>
        </w:r>
        <w:r>
          <w:rPr>
            <w:lang w:eastAsia="zh-CN"/>
          </w:rPr>
          <w:t xml:space="preserve"> for a Network Slice using TOPN information at the Analytics filter, </w:t>
        </w:r>
        <w:r w:rsidRPr="00095A2F">
          <w:rPr>
            <w:lang w:eastAsia="zh-CN"/>
          </w:rPr>
          <w:t xml:space="preserve">with negative outcome prediction </w:t>
        </w:r>
        <w:proofErr w:type="spellStart"/>
        <w:r w:rsidRPr="00095A2F">
          <w:rPr>
            <w:lang w:eastAsia="zh-CN"/>
          </w:rPr>
          <w:t>QoE</w:t>
        </w:r>
        <w:proofErr w:type="spellEnd"/>
        <w:r w:rsidRPr="00095A2F">
          <w:rPr>
            <w:lang w:eastAsia="zh-CN"/>
          </w:rPr>
          <w:t xml:space="preserve"> will not become compliant with SLA</w:t>
        </w:r>
        <w:r>
          <w:rPr>
            <w:lang w:eastAsia="zh-CN"/>
          </w:rPr>
          <w:t xml:space="preserve">. </w:t>
        </w:r>
      </w:ins>
    </w:p>
    <w:p w14:paraId="2EEBC9D3" w14:textId="77777777" w:rsidR="00E05DB7" w:rsidRDefault="00E05DB7" w:rsidP="001A01C1">
      <w:pPr>
        <w:pStyle w:val="Heading3"/>
        <w:pBdr>
          <w:top w:val="none" w:sz="0" w:space="0" w:color="auto"/>
        </w:pBdr>
        <w:rPr>
          <w:lang w:val="en-US" w:eastAsia="zh-CN"/>
        </w:rPr>
      </w:pPr>
    </w:p>
    <w:bookmarkEnd w:id="37"/>
    <w:bookmarkEnd w:id="38"/>
    <w:bookmarkEnd w:id="39"/>
    <w:bookmarkEnd w:id="40"/>
    <w:p w14:paraId="4D885D12" w14:textId="77777777" w:rsidR="001A01C1" w:rsidRPr="001A01C1" w:rsidRDefault="001A01C1" w:rsidP="001A01C1">
      <w:pPr>
        <w:rPr>
          <w:lang w:val="en-US"/>
        </w:rPr>
      </w:pPr>
    </w:p>
    <w:p w14:paraId="7E5AEEEC" w14:textId="10A7926C" w:rsidR="007C277E" w:rsidRDefault="00685EB0" w:rsidP="007C277E">
      <w:pPr>
        <w:ind w:right="-99"/>
        <w:rPr>
          <w:color w:val="FF0000"/>
          <w:sz w:val="36"/>
          <w:szCs w:val="36"/>
          <w:lang w:eastAsia="ko-KR"/>
        </w:rPr>
      </w:pPr>
      <w:r>
        <w:object w:dxaOrig="16181" w:dyaOrig="22831" w14:anchorId="1982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5pt;height:679pt" o:ole="">
            <v:imagedata r:id="rId11" o:title=""/>
          </v:shape>
          <o:OLEObject Type="Embed" ProgID="Visio.Drawing.15" ShapeID="_x0000_i1039" DrawAspect="Content" ObjectID="_1667079990" r:id="rId12"/>
        </w:object>
      </w:r>
    </w:p>
    <w:p w14:paraId="2F57AF7C" w14:textId="33D7AF40" w:rsidR="001A01C1" w:rsidRPr="001A01C1" w:rsidRDefault="001A01C1" w:rsidP="001A01C1">
      <w:pPr>
        <w:pStyle w:val="TF"/>
        <w:rPr>
          <w:lang w:val="en-US"/>
        </w:rPr>
      </w:pPr>
      <w:r>
        <w:t xml:space="preserve">Figure </w:t>
      </w:r>
      <w:r w:rsidR="00056E17">
        <w:rPr>
          <w:lang w:eastAsia="ko-KR"/>
        </w:rPr>
        <w:t>6.61.7.3-3</w:t>
      </w:r>
      <w:r>
        <w:t>: Procedure for NWDAF providing Service Experience for a UE or a group of UEs in a Network Slice</w:t>
      </w:r>
      <w:r>
        <w:rPr>
          <w:lang w:val="en-US"/>
        </w:rPr>
        <w:t xml:space="preserve"> </w:t>
      </w:r>
      <w:r>
        <w:rPr>
          <w:lang w:eastAsia="zh-CN"/>
        </w:rPr>
        <w:t>using TOPN information at the Analytics filter</w:t>
      </w:r>
    </w:p>
    <w:p w14:paraId="4F4649B9" w14:textId="77777777" w:rsidR="00E05DB7" w:rsidRDefault="00E05DB7" w:rsidP="00E05DB7">
      <w:pPr>
        <w:overflowPunct/>
        <w:autoSpaceDE w:val="0"/>
        <w:autoSpaceDN w:val="0"/>
        <w:adjustRightInd w:val="0"/>
        <w:spacing w:after="0" w:line="288" w:lineRule="auto"/>
        <w:textAlignment w:val="auto"/>
        <w:rPr>
          <w:ins w:id="44" w:author="Manuel Rebellon" w:date="2020-11-16T22:28:00Z"/>
        </w:rPr>
      </w:pPr>
      <w:ins w:id="45" w:author="Manuel Rebellon" w:date="2020-11-16T22:28:00Z">
        <w:r>
          <w:lastRenderedPageBreak/>
          <w:t xml:space="preserve">This procedure is similar to the procedure in clause 6.4.5, with the following differences. </w:t>
        </w:r>
      </w:ins>
    </w:p>
    <w:p w14:paraId="56872FCC" w14:textId="77777777" w:rsidR="00E05DB7" w:rsidRPr="00E05DB7" w:rsidRDefault="00E05DB7" w:rsidP="00E05DB7">
      <w:pPr>
        <w:overflowPunct/>
        <w:autoSpaceDE w:val="0"/>
        <w:autoSpaceDN w:val="0"/>
        <w:adjustRightInd w:val="0"/>
        <w:spacing w:after="0" w:line="288" w:lineRule="auto"/>
        <w:textAlignment w:val="auto"/>
        <w:rPr>
          <w:ins w:id="46" w:author="Manuel Rebellon" w:date="2020-11-16T22:28:00Z"/>
          <w:b/>
          <w:color w:val="auto"/>
        </w:rPr>
      </w:pPr>
      <w:ins w:id="47" w:author="Manuel Rebellon" w:date="2020-11-16T22:28:00Z">
        <w:r>
          <w:t>Step 1. The consumer i</w:t>
        </w:r>
        <w:r w:rsidRPr="00F5467D">
          <w:t xml:space="preserve">ncludes </w:t>
        </w:r>
        <w:r>
          <w:t>TOPN i</w:t>
        </w:r>
        <w:r w:rsidRPr="00F5467D">
          <w:t xml:space="preserve">nformation at </w:t>
        </w:r>
        <w:r>
          <w:t xml:space="preserve">the </w:t>
        </w:r>
        <w:r w:rsidRPr="00F5467D">
          <w:t>Analytics Filter</w:t>
        </w:r>
        <w:r>
          <w:t xml:space="preserve">. </w:t>
        </w:r>
        <w:r w:rsidRPr="00E05DB7">
          <w:rPr>
            <w:b/>
            <w:color w:val="auto"/>
          </w:rPr>
          <w:t>To receive the TOPN applications together with the analytics outputs as described in clause 6.61.7.1</w:t>
        </w:r>
      </w:ins>
    </w:p>
    <w:p w14:paraId="1B418D0A" w14:textId="77777777" w:rsidR="00E05DB7" w:rsidRDefault="00E05DB7" w:rsidP="00E05DB7">
      <w:pPr>
        <w:overflowPunct/>
        <w:autoSpaceDE w:val="0"/>
        <w:autoSpaceDN w:val="0"/>
        <w:adjustRightInd w:val="0"/>
        <w:spacing w:after="0" w:line="288" w:lineRule="auto"/>
        <w:textAlignment w:val="auto"/>
        <w:rPr>
          <w:ins w:id="48" w:author="Manuel Rebellon" w:date="2020-11-16T22:28:00Z"/>
        </w:rPr>
      </w:pPr>
      <w:ins w:id="49" w:author="Manuel Rebellon" w:date="2020-11-16T22:28:00Z">
        <w:r>
          <w:t>Step 3e. The NWDAF r</w:t>
        </w:r>
        <w:r w:rsidRPr="00F5467D">
          <w:t>eceives Application IDs and respective KPIs available at UPF see table 6.4.1-1, 6.4.2-2</w:t>
        </w:r>
        <w:r>
          <w:t>, a</w:t>
        </w:r>
        <w:r w:rsidRPr="00F5467D">
          <w:t>pplication service experiences is estimated</w:t>
        </w:r>
        <w:r>
          <w:t xml:space="preserve"> by NWDAF</w:t>
        </w:r>
        <w:r w:rsidRPr="00F5467D">
          <w:t xml:space="preserve"> per Application ID to rank </w:t>
        </w:r>
        <w:r>
          <w:t>and report the TOPN Application-IDs</w:t>
        </w:r>
        <w:r w:rsidRPr="00F5467D">
          <w:t xml:space="preserve"> having in account the Application IDs served by AFs</w:t>
        </w:r>
      </w:ins>
    </w:p>
    <w:p w14:paraId="3CCC69A3" w14:textId="77777777" w:rsidR="00E05DB7" w:rsidRDefault="00E05DB7" w:rsidP="00E05DB7">
      <w:pPr>
        <w:overflowPunct/>
        <w:autoSpaceDE w:val="0"/>
        <w:autoSpaceDN w:val="0"/>
        <w:adjustRightInd w:val="0"/>
        <w:spacing w:after="0" w:line="288" w:lineRule="auto"/>
        <w:textAlignment w:val="auto"/>
        <w:rPr>
          <w:ins w:id="50" w:author="Manuel Rebellon" w:date="2020-11-16T22:28:00Z"/>
        </w:rPr>
      </w:pPr>
      <w:ins w:id="51" w:author="Manuel Rebellon" w:date="2020-11-16T22:28:00Z">
        <w:r>
          <w:t xml:space="preserve">Step 5. NWDAF </w:t>
        </w:r>
        <w:r w:rsidRPr="0054660A">
          <w:t xml:space="preserve">includes </w:t>
        </w:r>
        <w:r>
          <w:t xml:space="preserve">in the statistic/prediction outcome, the </w:t>
        </w:r>
        <w:r w:rsidRPr="0054660A">
          <w:t>TOPN Applications ID experiencing the poorest service experience</w:t>
        </w:r>
      </w:ins>
    </w:p>
    <w:p w14:paraId="08FD641D" w14:textId="74BDA5D4" w:rsidR="00E05DB7" w:rsidRDefault="00E05DB7" w:rsidP="00E05DB7">
      <w:pPr>
        <w:overflowPunct/>
        <w:autoSpaceDE w:val="0"/>
        <w:autoSpaceDN w:val="0"/>
        <w:adjustRightInd w:val="0"/>
        <w:spacing w:after="0" w:line="288" w:lineRule="auto"/>
        <w:textAlignment w:val="auto"/>
        <w:rPr>
          <w:ins w:id="52" w:author="Manuel Rebellon" w:date="2020-11-16T22:28:00Z"/>
        </w:rPr>
      </w:pPr>
      <w:ins w:id="53" w:author="Manuel Rebellon" w:date="2020-11-16T22:28:00Z">
        <w:r>
          <w:t xml:space="preserve">Step 5.a. PCF to set up a trigger report and control the </w:t>
        </w:r>
        <w:proofErr w:type="spellStart"/>
        <w:r>
          <w:t>QoS</w:t>
        </w:r>
        <w:proofErr w:type="spellEnd"/>
        <w:r>
          <w:t xml:space="preserve"> of flows of background traffic Application </w:t>
        </w:r>
      </w:ins>
      <w:ins w:id="54" w:author="Manuel Rebellon" w:date="2020-11-16T23:34:00Z">
        <w:r w:rsidR="00BA40A9" w:rsidRPr="00BA40A9">
          <w:rPr>
            <w:b/>
          </w:rPr>
          <w:t>as described in 23.503 c</w:t>
        </w:r>
      </w:ins>
      <w:ins w:id="55" w:author="Manuel Rebellon" w:date="2020-11-16T23:35:00Z">
        <w:r w:rsidR="00BA40A9" w:rsidRPr="00BA40A9">
          <w:rPr>
            <w:b/>
          </w:rPr>
          <w:t xml:space="preserve">lause </w:t>
        </w:r>
        <w:r w:rsidR="00BA40A9" w:rsidRPr="00BA40A9">
          <w:rPr>
            <w:b/>
            <w:lang w:val="en-US"/>
          </w:rPr>
          <w:t>4.3.5</w:t>
        </w:r>
      </w:ins>
    </w:p>
    <w:p w14:paraId="3CBA0158" w14:textId="77777777" w:rsidR="00685EB0" w:rsidRDefault="00685EB0" w:rsidP="00C00760">
      <w:pPr>
        <w:overflowPunct/>
        <w:autoSpaceDE w:val="0"/>
        <w:autoSpaceDN w:val="0"/>
        <w:adjustRightInd w:val="0"/>
        <w:spacing w:after="0" w:line="288" w:lineRule="auto"/>
        <w:textAlignment w:val="auto"/>
        <w:rPr>
          <w:ins w:id="56" w:author="Manuel Rebellon" w:date="2020-11-17T00:36:00Z"/>
        </w:rPr>
      </w:pPr>
    </w:p>
    <w:p w14:paraId="04061AF9" w14:textId="779C2B36" w:rsidR="00CA0C5F" w:rsidRDefault="00CA0C5F" w:rsidP="00C00760">
      <w:pPr>
        <w:overflowPunct/>
        <w:autoSpaceDE w:val="0"/>
        <w:autoSpaceDN w:val="0"/>
        <w:adjustRightInd w:val="0"/>
        <w:spacing w:after="0" w:line="288" w:lineRule="auto"/>
        <w:textAlignment w:val="auto"/>
        <w:rPr>
          <w:ins w:id="57" w:author="Manuel Rebellon" w:date="2020-11-17T00:38:00Z"/>
        </w:rPr>
      </w:pPr>
      <w:ins w:id="58" w:author="Manuel Rebellon" w:date="2020-11-17T00:36:00Z">
        <w:r w:rsidRPr="00634F28">
          <w:t>The following takes place when any SMF</w:t>
        </w:r>
      </w:ins>
      <w:ins w:id="59" w:author="Manuel Rebellon" w:date="2020-11-17T00:39:00Z">
        <w:r>
          <w:t xml:space="preserve"> </w:t>
        </w:r>
      </w:ins>
      <w:ins w:id="60" w:author="Manuel Rebellon" w:date="2020-11-17T00:36:00Z">
        <w:r w:rsidRPr="00634F28">
          <w:t xml:space="preserve">Notify </w:t>
        </w:r>
      </w:ins>
      <w:ins w:id="61" w:author="Manuel Rebellon" w:date="2020-11-17T00:39:00Z">
        <w:r>
          <w:t>to the PCF t</w:t>
        </w:r>
        <w:r w:rsidR="00426092">
          <w:t xml:space="preserve">he </w:t>
        </w:r>
      </w:ins>
      <w:ins w:id="62" w:author="Manuel Rebellon" w:date="2020-11-17T00:50:00Z">
        <w:r w:rsidR="00426092">
          <w:t>S</w:t>
        </w:r>
      </w:ins>
      <w:bookmarkStart w:id="63" w:name="_GoBack"/>
      <w:bookmarkEnd w:id="63"/>
      <w:ins w:id="64" w:author="Manuel Rebellon" w:date="2020-11-17T00:39:00Z">
        <w:r>
          <w:t xml:space="preserve">tart </w:t>
        </w:r>
      </w:ins>
      <w:ins w:id="65" w:author="Manuel Rebellon" w:date="2020-11-17T00:49:00Z">
        <w:r w:rsidR="00426092">
          <w:t xml:space="preserve">detection </w:t>
        </w:r>
      </w:ins>
      <w:ins w:id="66" w:author="Manuel Rebellon" w:date="2020-11-17T00:39:00Z">
        <w:r>
          <w:t xml:space="preserve">of an application </w:t>
        </w:r>
      </w:ins>
      <w:ins w:id="67" w:author="Manuel Rebellon" w:date="2020-11-17T00:41:00Z">
        <w:r w:rsidR="00426092">
          <w:t>based on subscription in step 5.a</w:t>
        </w:r>
      </w:ins>
    </w:p>
    <w:p w14:paraId="7967A344" w14:textId="77777777" w:rsidR="00CA0C5F" w:rsidRDefault="00CA0C5F" w:rsidP="00C00760">
      <w:pPr>
        <w:overflowPunct/>
        <w:autoSpaceDE w:val="0"/>
        <w:autoSpaceDN w:val="0"/>
        <w:adjustRightInd w:val="0"/>
        <w:spacing w:after="0" w:line="288" w:lineRule="auto"/>
        <w:textAlignment w:val="auto"/>
        <w:rPr>
          <w:ins w:id="68" w:author="Manuel Rebellon" w:date="2020-11-17T00:09:00Z"/>
        </w:rPr>
      </w:pPr>
    </w:p>
    <w:p w14:paraId="0D31EFE0" w14:textId="2175F69E" w:rsidR="00685EB0" w:rsidRDefault="00685EB0" w:rsidP="00C00760">
      <w:pPr>
        <w:overflowPunct/>
        <w:autoSpaceDE w:val="0"/>
        <w:autoSpaceDN w:val="0"/>
        <w:adjustRightInd w:val="0"/>
        <w:spacing w:after="0" w:line="288" w:lineRule="auto"/>
        <w:textAlignment w:val="auto"/>
        <w:rPr>
          <w:ins w:id="69" w:author="Manuel Rebellon" w:date="2020-11-17T00:06:00Z"/>
          <w:rFonts w:ascii="Arial" w:hAnsi="Arial" w:cs="Arial"/>
          <w:sz w:val="24"/>
          <w:szCs w:val="24"/>
          <w:lang w:val="en-US" w:eastAsia="en-US"/>
        </w:rPr>
      </w:pPr>
      <w:ins w:id="70" w:author="Manuel Rebellon" w:date="2020-11-17T00:06:00Z">
        <w:r>
          <w:t xml:space="preserve">Step 6. </w:t>
        </w:r>
      </w:ins>
      <w:ins w:id="71" w:author="Manuel Rebellon" w:date="2020-11-17T00:07:00Z">
        <w:r>
          <w:t xml:space="preserve">SMF notify </w:t>
        </w:r>
      </w:ins>
      <w:ins w:id="72" w:author="Manuel Rebellon" w:date="2020-11-17T00:06:00Z">
        <w:r w:rsidRPr="00C00760">
          <w:t xml:space="preserve">Start of application </w:t>
        </w:r>
      </w:ins>
      <w:ins w:id="73" w:author="Manuel Rebellon" w:date="2020-11-17T00:08:00Z">
        <w:r>
          <w:t>based on subscription in step 5.a.</w:t>
        </w:r>
      </w:ins>
      <w:ins w:id="74" w:author="Manuel Rebellon" w:date="2020-11-17T00:06:00Z">
        <w:r>
          <w:rPr>
            <w:rFonts w:ascii="Arial" w:hAnsi="Arial" w:cs="Arial"/>
            <w:sz w:val="24"/>
            <w:szCs w:val="24"/>
            <w:lang w:val="zh-CN" w:eastAsia="en-US"/>
          </w:rPr>
          <w:t xml:space="preserve"> </w:t>
        </w:r>
      </w:ins>
    </w:p>
    <w:p w14:paraId="7BF67477" w14:textId="3EE55BF5" w:rsidR="00E05DB7" w:rsidRDefault="00E05DB7" w:rsidP="00E05DB7">
      <w:pPr>
        <w:overflowPunct/>
        <w:autoSpaceDE w:val="0"/>
        <w:autoSpaceDN w:val="0"/>
        <w:adjustRightInd w:val="0"/>
        <w:spacing w:after="0" w:line="288" w:lineRule="auto"/>
        <w:textAlignment w:val="auto"/>
        <w:rPr>
          <w:ins w:id="75" w:author="Manuel Rebellon" w:date="2020-11-16T22:28:00Z"/>
        </w:rPr>
      </w:pPr>
      <w:ins w:id="76" w:author="Manuel Rebellon" w:date="2020-11-16T22:28:00Z">
        <w:r>
          <w:t xml:space="preserve">Step </w:t>
        </w:r>
        <w:r w:rsidR="00685EB0">
          <w:t>7</w:t>
        </w:r>
        <w:r w:rsidRPr="0054660A">
          <w:t>.</w:t>
        </w:r>
      </w:ins>
      <w:ins w:id="77" w:author="Manuel Rebellon" w:date="2020-11-17T00:21:00Z">
        <w:r w:rsidR="009845DB">
          <w:t xml:space="preserve"> Policy decision.</w:t>
        </w:r>
      </w:ins>
      <w:ins w:id="78" w:author="Manuel Rebellon" w:date="2020-11-16T22:28:00Z">
        <w:r w:rsidRPr="0054660A">
          <w:t xml:space="preserve"> PCF deploy</w:t>
        </w:r>
        <w:r>
          <w:t xml:space="preserve"> SM</w:t>
        </w:r>
        <w:r w:rsidRPr="0054660A">
          <w:t xml:space="preserve"> policies </w:t>
        </w:r>
        <w:r>
          <w:t xml:space="preserve">to the SMF managing </w:t>
        </w:r>
        <w:proofErr w:type="spellStart"/>
        <w:r>
          <w:t>QoS</w:t>
        </w:r>
        <w:proofErr w:type="spellEnd"/>
        <w:r>
          <w:t xml:space="preserve"> </w:t>
        </w:r>
        <w:r w:rsidR="00685EB0">
          <w:t xml:space="preserve">based on step </w:t>
        </w:r>
      </w:ins>
      <w:ins w:id="79" w:author="Manuel Rebellon" w:date="2020-11-17T00:10:00Z">
        <w:r w:rsidR="00685EB0">
          <w:t>6</w:t>
        </w:r>
      </w:ins>
      <w:ins w:id="80" w:author="Manuel Rebellon" w:date="2020-11-16T22:28:00Z">
        <w:r>
          <w:t xml:space="preserve"> to assure</w:t>
        </w:r>
        <w:r w:rsidRPr="0054660A">
          <w:t xml:space="preserve"> the </w:t>
        </w:r>
        <w:proofErr w:type="spellStart"/>
        <w:r w:rsidRPr="0054660A">
          <w:t>QoE</w:t>
        </w:r>
        <w:proofErr w:type="spellEnd"/>
        <w:r w:rsidRPr="0054660A">
          <w:t xml:space="preserve"> for UEs that their SLA is predicted will be compromised, or is being compromised due to one or more of reported TOPN Application-IDs</w:t>
        </w:r>
      </w:ins>
    </w:p>
    <w:p w14:paraId="38DEE175" w14:textId="77777777" w:rsidR="00E05DB7" w:rsidRDefault="00E05DB7" w:rsidP="00E05DB7">
      <w:pPr>
        <w:overflowPunct/>
        <w:autoSpaceDE w:val="0"/>
        <w:autoSpaceDN w:val="0"/>
        <w:adjustRightInd w:val="0"/>
        <w:spacing w:after="0" w:line="288" w:lineRule="auto"/>
        <w:textAlignment w:val="auto"/>
        <w:rPr>
          <w:ins w:id="81" w:author="Manuel Rebellon" w:date="2020-11-17T00:42:00Z"/>
        </w:rPr>
      </w:pPr>
    </w:p>
    <w:p w14:paraId="620DB093" w14:textId="657C8B37" w:rsidR="00426092" w:rsidRDefault="00426092" w:rsidP="00426092">
      <w:pPr>
        <w:overflowPunct/>
        <w:autoSpaceDE w:val="0"/>
        <w:autoSpaceDN w:val="0"/>
        <w:adjustRightInd w:val="0"/>
        <w:spacing w:after="0" w:line="288" w:lineRule="auto"/>
        <w:textAlignment w:val="auto"/>
        <w:rPr>
          <w:ins w:id="82" w:author="Manuel Rebellon" w:date="2020-11-17T00:42:00Z"/>
        </w:rPr>
      </w:pPr>
      <w:ins w:id="83" w:author="Manuel Rebellon" w:date="2020-11-17T00:42:00Z">
        <w:r w:rsidRPr="00634F28">
          <w:t xml:space="preserve">The following takes place when </w:t>
        </w:r>
        <w:r>
          <w:t>NWDAF</w:t>
        </w:r>
        <w:r>
          <w:t xml:space="preserve"> </w:t>
        </w:r>
        <w:r w:rsidRPr="00634F28">
          <w:t xml:space="preserve">Notify </w:t>
        </w:r>
        <w:r>
          <w:t xml:space="preserve">to the PCF </w:t>
        </w:r>
        <w:r>
          <w:t xml:space="preserve">with </w:t>
        </w:r>
      </w:ins>
      <w:ins w:id="84" w:author="Manuel Rebellon" w:date="2020-11-17T00:44:00Z">
        <w:r>
          <w:t xml:space="preserve">positive </w:t>
        </w:r>
      </w:ins>
      <w:ins w:id="85" w:author="Manuel Rebellon" w:date="2020-11-17T00:43:00Z">
        <w:r>
          <w:t xml:space="preserve">Outcome </w:t>
        </w:r>
      </w:ins>
      <w:ins w:id="86" w:author="Manuel Rebellon" w:date="2020-11-17T00:42:00Z">
        <w:r>
          <w:t xml:space="preserve">based on subscription in step </w:t>
        </w:r>
      </w:ins>
      <w:ins w:id="87" w:author="Manuel Rebellon" w:date="2020-11-17T00:43:00Z">
        <w:r>
          <w:t>1</w:t>
        </w:r>
      </w:ins>
    </w:p>
    <w:p w14:paraId="114A14D4" w14:textId="77777777" w:rsidR="00426092" w:rsidRDefault="00426092" w:rsidP="00E05DB7">
      <w:pPr>
        <w:overflowPunct/>
        <w:autoSpaceDE w:val="0"/>
        <w:autoSpaceDN w:val="0"/>
        <w:adjustRightInd w:val="0"/>
        <w:spacing w:after="0" w:line="288" w:lineRule="auto"/>
        <w:textAlignment w:val="auto"/>
        <w:rPr>
          <w:ins w:id="88" w:author="Manuel Rebellon" w:date="2020-11-16T22:28:00Z"/>
        </w:rPr>
      </w:pPr>
    </w:p>
    <w:p w14:paraId="4E99E2E8" w14:textId="77777777" w:rsidR="00C00760" w:rsidRPr="00C00760" w:rsidRDefault="00C00760" w:rsidP="00C00760">
      <w:pPr>
        <w:overflowPunct/>
        <w:autoSpaceDE w:val="0"/>
        <w:autoSpaceDN w:val="0"/>
        <w:adjustRightInd w:val="0"/>
        <w:spacing w:after="0" w:line="288" w:lineRule="auto"/>
        <w:textAlignment w:val="auto"/>
        <w:rPr>
          <w:ins w:id="89" w:author="Manuel Rebellon" w:date="2020-11-17T00:16:00Z"/>
        </w:rPr>
      </w:pPr>
      <w:ins w:id="90" w:author="Manuel Rebellon" w:date="2020-11-17T00:11:00Z">
        <w:r>
          <w:t>Step 8</w:t>
        </w:r>
        <w:r>
          <w:t xml:space="preserve">. </w:t>
        </w:r>
      </w:ins>
      <w:ins w:id="91" w:author="Manuel Rebellon" w:date="2020-11-17T00:16:00Z">
        <w:r w:rsidRPr="00C00760">
          <w:t>Nnwdaf_Analytics</w:t>
        </w:r>
        <w:proofErr w:type="spellStart"/>
        <w:r w:rsidRPr="00C00760">
          <w:t>Subscription_Notify</w:t>
        </w:r>
        <w:proofErr w:type="spellEnd"/>
      </w:ins>
    </w:p>
    <w:p w14:paraId="00A2C95C" w14:textId="77777777" w:rsidR="00C00760" w:rsidRPr="00C00760" w:rsidRDefault="00C00760" w:rsidP="00C00760">
      <w:pPr>
        <w:overflowPunct/>
        <w:autoSpaceDE w:val="0"/>
        <w:autoSpaceDN w:val="0"/>
        <w:adjustRightInd w:val="0"/>
        <w:spacing w:after="0" w:line="288" w:lineRule="auto"/>
        <w:textAlignment w:val="auto"/>
        <w:rPr>
          <w:ins w:id="92" w:author="Manuel Rebellon" w:date="2020-11-17T00:16:00Z"/>
        </w:rPr>
      </w:pPr>
      <w:ins w:id="93" w:author="Manuel Rebellon" w:date="2020-11-17T00:16:00Z">
        <w:r w:rsidRPr="00C00760">
          <w:t>(estimated Service Experience including TOPN Applications ID experiencing the poorest service experience )</w:t>
        </w:r>
      </w:ins>
    </w:p>
    <w:p w14:paraId="00137131" w14:textId="3791F780" w:rsidR="00C00760" w:rsidRDefault="00C00760" w:rsidP="00C00760">
      <w:pPr>
        <w:overflowPunct/>
        <w:autoSpaceDE w:val="0"/>
        <w:autoSpaceDN w:val="0"/>
        <w:adjustRightInd w:val="0"/>
        <w:spacing w:after="0" w:line="288" w:lineRule="auto"/>
        <w:textAlignment w:val="auto"/>
        <w:rPr>
          <w:ins w:id="94" w:author="Manuel Rebellon" w:date="2020-11-17T00:17:00Z"/>
        </w:rPr>
      </w:pPr>
      <w:ins w:id="95" w:author="Manuel Rebellon" w:date="2020-11-17T00:16:00Z">
        <w:r w:rsidRPr="00C00760">
          <w:t xml:space="preserve">Based on subscription in step 1. </w:t>
        </w:r>
        <w:r w:rsidRPr="00C00760">
          <w:t>With</w:t>
        </w:r>
        <w:r w:rsidRPr="00C00760">
          <w:t xml:space="preserve"> </w:t>
        </w:r>
        <w:r w:rsidRPr="00C00760">
          <w:t>Positive</w:t>
        </w:r>
        <w:r w:rsidRPr="00C00760">
          <w:t xml:space="preserve"> outcome prediction </w:t>
        </w:r>
        <w:proofErr w:type="spellStart"/>
        <w:r w:rsidRPr="00C00760">
          <w:t>QoE</w:t>
        </w:r>
        <w:proofErr w:type="spellEnd"/>
        <w:r w:rsidRPr="00C00760">
          <w:t xml:space="preserve"> will </w:t>
        </w:r>
        <w:r w:rsidRPr="00C00760">
          <w:t>become</w:t>
        </w:r>
        <w:r w:rsidRPr="00C00760">
          <w:t xml:space="preserve"> compliant with SLA</w:t>
        </w:r>
      </w:ins>
    </w:p>
    <w:p w14:paraId="26803FB6" w14:textId="72765B02" w:rsidR="00C00760" w:rsidRDefault="00C00760" w:rsidP="00C00760">
      <w:pPr>
        <w:overflowPunct/>
        <w:autoSpaceDE w:val="0"/>
        <w:autoSpaceDN w:val="0"/>
        <w:adjustRightInd w:val="0"/>
        <w:spacing w:after="0" w:line="288" w:lineRule="auto"/>
        <w:textAlignment w:val="auto"/>
        <w:rPr>
          <w:ins w:id="96" w:author="Manuel Rebellon" w:date="2020-11-17T00:16:00Z"/>
        </w:rPr>
      </w:pPr>
      <w:ins w:id="97" w:author="Manuel Rebellon" w:date="2020-11-17T00:17:00Z">
        <w:r>
          <w:t>S</w:t>
        </w:r>
      </w:ins>
      <w:ins w:id="98" w:author="Manuel Rebellon" w:date="2020-11-17T00:18:00Z">
        <w:r>
          <w:t xml:space="preserve">tep 9. </w:t>
        </w:r>
      </w:ins>
      <w:ins w:id="99" w:author="Manuel Rebellon" w:date="2020-11-17T00:20:00Z">
        <w:r>
          <w:t xml:space="preserve">PCF </w:t>
        </w:r>
      </w:ins>
      <w:ins w:id="100" w:author="Manuel Rebellon" w:date="2020-11-17T00:18:00Z">
        <w:r w:rsidRPr="00C00760">
          <w:t>Remove PCC Rule to detect and report Application start/stop of background traffic</w:t>
        </w:r>
      </w:ins>
    </w:p>
    <w:p w14:paraId="2220B0B3" w14:textId="224866BB" w:rsidR="00C00760" w:rsidRDefault="00C00760" w:rsidP="00C00760">
      <w:pPr>
        <w:overflowPunct/>
        <w:autoSpaceDE w:val="0"/>
        <w:autoSpaceDN w:val="0"/>
        <w:adjustRightInd w:val="0"/>
        <w:spacing w:after="0" w:line="288" w:lineRule="auto"/>
        <w:textAlignment w:val="auto"/>
        <w:rPr>
          <w:ins w:id="101" w:author="Manuel Rebellon" w:date="2020-11-17T00:11:00Z"/>
        </w:rPr>
      </w:pPr>
    </w:p>
    <w:p w14:paraId="58572484" w14:textId="516FCC6F" w:rsidR="00C00760" w:rsidRDefault="009845DB" w:rsidP="00E05DB7">
      <w:pPr>
        <w:overflowPunct/>
        <w:autoSpaceDE w:val="0"/>
        <w:autoSpaceDN w:val="0"/>
        <w:adjustRightInd w:val="0"/>
        <w:spacing w:after="0" w:line="288" w:lineRule="auto"/>
        <w:textAlignment w:val="auto"/>
        <w:rPr>
          <w:ins w:id="102" w:author="Manuel Rebellon" w:date="2020-11-17T00:31:00Z"/>
        </w:rPr>
      </w:pPr>
      <w:ins w:id="103" w:author="Manuel Rebellon" w:date="2020-11-17T00:22:00Z">
        <w:r>
          <w:t xml:space="preserve">NOTE: </w:t>
        </w:r>
      </w:ins>
      <w:ins w:id="104" w:author="Manuel Rebellon" w:date="2020-11-17T00:29:00Z">
        <w:r>
          <w:t xml:space="preserve">All the </w:t>
        </w:r>
      </w:ins>
      <w:ins w:id="105" w:author="Manuel Rebellon" w:date="2020-11-17T00:30:00Z">
        <w:r>
          <w:t>SM PCFs</w:t>
        </w:r>
      </w:ins>
      <w:ins w:id="106" w:author="Manuel Rebellon" w:date="2020-11-17T00:31:00Z">
        <w:r w:rsidR="00CA0C5F">
          <w:t xml:space="preserve"> present in the slice</w:t>
        </w:r>
      </w:ins>
      <w:ins w:id="107" w:author="Manuel Rebellon" w:date="2020-11-17T00:30:00Z">
        <w:r>
          <w:t xml:space="preserve"> should initiate this procedure to </w:t>
        </w:r>
        <w:r w:rsidR="00CA0C5F">
          <w:t xml:space="preserve">manage the full </w:t>
        </w:r>
      </w:ins>
      <w:ins w:id="108" w:author="Manuel Rebellon" w:date="2020-11-17T00:23:00Z">
        <w:r>
          <w:t xml:space="preserve">PLM </w:t>
        </w:r>
      </w:ins>
      <w:ins w:id="109" w:author="Manuel Rebellon" w:date="2020-11-17T00:22:00Z">
        <w:r>
          <w:t xml:space="preserve">coverage </w:t>
        </w:r>
      </w:ins>
    </w:p>
    <w:p w14:paraId="264A66D5" w14:textId="77777777" w:rsidR="00CA0C5F" w:rsidRDefault="00CA0C5F" w:rsidP="00E05DB7">
      <w:pPr>
        <w:overflowPunct/>
        <w:autoSpaceDE w:val="0"/>
        <w:autoSpaceDN w:val="0"/>
        <w:adjustRightInd w:val="0"/>
        <w:spacing w:after="0" w:line="288" w:lineRule="auto"/>
        <w:textAlignment w:val="auto"/>
        <w:rPr>
          <w:ins w:id="110" w:author="Manuel Rebellon" w:date="2020-11-17T00:11:00Z"/>
        </w:rPr>
      </w:pPr>
    </w:p>
    <w:p w14:paraId="06484A55" w14:textId="4ADB4394" w:rsidR="001D3A23" w:rsidRPr="00F5467D" w:rsidRDefault="001D3A23" w:rsidP="001D3A23">
      <w:pPr>
        <w:ind w:right="-99"/>
        <w:jc w:val="center"/>
      </w:pPr>
      <w:r>
        <w:rPr>
          <w:color w:val="FF0000"/>
          <w:sz w:val="36"/>
          <w:szCs w:val="36"/>
          <w:lang w:eastAsia="ko-KR"/>
        </w:rPr>
        <w:t>*** End of the changes ***</w:t>
      </w:r>
    </w:p>
    <w:sectPr w:rsidR="001D3A23" w:rsidRPr="00F5467D">
      <w:headerReference w:type="default" r:id="rId13"/>
      <w:footerReference w:type="default" r:id="rId14"/>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426092">
                            <w:rPr>
                              <w:rFonts w:ascii="Arial" w:hAnsi="Arial" w:cs="Arial"/>
                              <w:b/>
                              <w:bCs/>
                              <w:noProof/>
                              <w:sz w:val="18"/>
                            </w:rPr>
                            <w:t>5</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426092">
                      <w:rPr>
                        <w:rFonts w:ascii="Arial" w:hAnsi="Arial" w:cs="Arial"/>
                        <w:b/>
                        <w:bCs/>
                        <w:noProof/>
                        <w:sz w:val="18"/>
                      </w:rPr>
                      <w:t>5</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1298"/>
  <w:hyphenationZone w:val="425"/>
  <w:characterSpacingControl w:val="doNotCompress"/>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qQUAU0e0PCwAAAA="/>
  </w:docVars>
  <w:rsids>
    <w:rsidRoot w:val="004E49D8"/>
    <w:rsid w:val="00011855"/>
    <w:rsid w:val="00036970"/>
    <w:rsid w:val="00056E17"/>
    <w:rsid w:val="000849BA"/>
    <w:rsid w:val="00095A2F"/>
    <w:rsid w:val="000A0A72"/>
    <w:rsid w:val="000E0683"/>
    <w:rsid w:val="000E0E7D"/>
    <w:rsid w:val="000E4C52"/>
    <w:rsid w:val="000F5713"/>
    <w:rsid w:val="00101893"/>
    <w:rsid w:val="00127E58"/>
    <w:rsid w:val="00133152"/>
    <w:rsid w:val="001578D4"/>
    <w:rsid w:val="00166DC6"/>
    <w:rsid w:val="001732BE"/>
    <w:rsid w:val="001756AF"/>
    <w:rsid w:val="001A01C1"/>
    <w:rsid w:val="001B70E2"/>
    <w:rsid w:val="001C5ECE"/>
    <w:rsid w:val="001C77E4"/>
    <w:rsid w:val="001D3A23"/>
    <w:rsid w:val="001D7EB5"/>
    <w:rsid w:val="001F1072"/>
    <w:rsid w:val="001F2899"/>
    <w:rsid w:val="001F639B"/>
    <w:rsid w:val="00203FB3"/>
    <w:rsid w:val="002161FF"/>
    <w:rsid w:val="00231948"/>
    <w:rsid w:val="00232A77"/>
    <w:rsid w:val="00235DA2"/>
    <w:rsid w:val="00241414"/>
    <w:rsid w:val="00244C4D"/>
    <w:rsid w:val="00253E51"/>
    <w:rsid w:val="002551F5"/>
    <w:rsid w:val="002628A3"/>
    <w:rsid w:val="00296621"/>
    <w:rsid w:val="002B391F"/>
    <w:rsid w:val="00303913"/>
    <w:rsid w:val="0033707A"/>
    <w:rsid w:val="00347CDB"/>
    <w:rsid w:val="00351618"/>
    <w:rsid w:val="00354D0C"/>
    <w:rsid w:val="003608FD"/>
    <w:rsid w:val="00361F13"/>
    <w:rsid w:val="00363F39"/>
    <w:rsid w:val="003709BD"/>
    <w:rsid w:val="00394CF9"/>
    <w:rsid w:val="003B4B75"/>
    <w:rsid w:val="003B58F8"/>
    <w:rsid w:val="003C7580"/>
    <w:rsid w:val="003D0778"/>
    <w:rsid w:val="00402DD9"/>
    <w:rsid w:val="00402FB2"/>
    <w:rsid w:val="00407C9D"/>
    <w:rsid w:val="004241E6"/>
    <w:rsid w:val="00424F57"/>
    <w:rsid w:val="00426092"/>
    <w:rsid w:val="00427B0C"/>
    <w:rsid w:val="004B6F38"/>
    <w:rsid w:val="004D60AD"/>
    <w:rsid w:val="004E49D8"/>
    <w:rsid w:val="005012D4"/>
    <w:rsid w:val="00512CB9"/>
    <w:rsid w:val="00516F54"/>
    <w:rsid w:val="0052037C"/>
    <w:rsid w:val="0054660A"/>
    <w:rsid w:val="00565DDD"/>
    <w:rsid w:val="005809DC"/>
    <w:rsid w:val="005812F6"/>
    <w:rsid w:val="005926C0"/>
    <w:rsid w:val="00594674"/>
    <w:rsid w:val="005F0656"/>
    <w:rsid w:val="005F32A0"/>
    <w:rsid w:val="005F66B3"/>
    <w:rsid w:val="005F66FB"/>
    <w:rsid w:val="00610410"/>
    <w:rsid w:val="006360B8"/>
    <w:rsid w:val="00685EB0"/>
    <w:rsid w:val="00690C96"/>
    <w:rsid w:val="006A3B53"/>
    <w:rsid w:val="006C67E9"/>
    <w:rsid w:val="006C7545"/>
    <w:rsid w:val="006E04B0"/>
    <w:rsid w:val="006F72A0"/>
    <w:rsid w:val="007002D1"/>
    <w:rsid w:val="00700722"/>
    <w:rsid w:val="0071044C"/>
    <w:rsid w:val="00735B2D"/>
    <w:rsid w:val="0073770D"/>
    <w:rsid w:val="00792B9A"/>
    <w:rsid w:val="007958F7"/>
    <w:rsid w:val="007C277E"/>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9845DB"/>
    <w:rsid w:val="00A1086E"/>
    <w:rsid w:val="00A117DB"/>
    <w:rsid w:val="00A11B05"/>
    <w:rsid w:val="00A154AD"/>
    <w:rsid w:val="00A70FB2"/>
    <w:rsid w:val="00A94BD5"/>
    <w:rsid w:val="00AA16DA"/>
    <w:rsid w:val="00AC2102"/>
    <w:rsid w:val="00B07D68"/>
    <w:rsid w:val="00B42163"/>
    <w:rsid w:val="00B46A02"/>
    <w:rsid w:val="00B66BC1"/>
    <w:rsid w:val="00B82F07"/>
    <w:rsid w:val="00B8436E"/>
    <w:rsid w:val="00B85190"/>
    <w:rsid w:val="00B97FD4"/>
    <w:rsid w:val="00BA0D82"/>
    <w:rsid w:val="00BA40A9"/>
    <w:rsid w:val="00BD2A64"/>
    <w:rsid w:val="00C00760"/>
    <w:rsid w:val="00C15238"/>
    <w:rsid w:val="00C21230"/>
    <w:rsid w:val="00C45918"/>
    <w:rsid w:val="00C634C0"/>
    <w:rsid w:val="00C730BE"/>
    <w:rsid w:val="00CA0C5F"/>
    <w:rsid w:val="00CE1784"/>
    <w:rsid w:val="00D1591A"/>
    <w:rsid w:val="00D37F9B"/>
    <w:rsid w:val="00D80F03"/>
    <w:rsid w:val="00DD6DED"/>
    <w:rsid w:val="00DF3DD4"/>
    <w:rsid w:val="00E05DB7"/>
    <w:rsid w:val="00E353CF"/>
    <w:rsid w:val="00E46DB9"/>
    <w:rsid w:val="00E8239D"/>
    <w:rsid w:val="00E93D96"/>
    <w:rsid w:val="00EA5096"/>
    <w:rsid w:val="00EB028C"/>
    <w:rsid w:val="00EB13F5"/>
    <w:rsid w:val="00EC2974"/>
    <w:rsid w:val="00EC5DD2"/>
    <w:rsid w:val="00ED4E23"/>
    <w:rsid w:val="00ED7C31"/>
    <w:rsid w:val="00EE329C"/>
    <w:rsid w:val="00EE65FB"/>
    <w:rsid w:val="00EF58E8"/>
    <w:rsid w:val="00F12A2B"/>
    <w:rsid w:val="00F30FBE"/>
    <w:rsid w:val="00F54013"/>
    <w:rsid w:val="00F5467D"/>
    <w:rsid w:val="00F55148"/>
    <w:rsid w:val="00F75E7A"/>
    <w:rsid w:val="00F84064"/>
    <w:rsid w:val="00FC7C47"/>
    <w:rsid w:val="00FD03F9"/>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E3BF2-D4EB-4A76-8510-BA8CB1A2C024}">
  <ds:schemaRefs>
    <ds:schemaRef ds:uri="http://purl.org/dc/elements/1.1/"/>
    <ds:schemaRef ds:uri="9fcd8246-0349-4f28-bf6f-1f0b2b4b9468"/>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6cfccf3-d9f9-43bb-aadf-58351eb1ba0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4.xml><?xml version="1.0" encoding="utf-8"?>
<ds:datastoreItem xmlns:ds="http://schemas.openxmlformats.org/officeDocument/2006/customXml" ds:itemID="{D0A58288-9FF7-445D-87AF-A35B5A97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2020-11-17T04:33:00Z</dcterms:created>
  <dcterms:modified xsi:type="dcterms:W3CDTF">2020-11-17T05:51:00Z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